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CE6EB0">
      <w:pPr>
        <w:pStyle w:val="CRCoverPage"/>
        <w:tabs>
          <w:tab w:val="right" w:pos="9639"/>
        </w:tabs>
        <w:spacing w:after="0"/>
        <w:rPr>
          <w:b/>
          <w:i/>
          <w:noProof/>
          <w:sz w:val="28"/>
        </w:rPr>
      </w:pPr>
      <w:r>
        <w:rPr>
          <w:b/>
          <w:noProof/>
          <w:sz w:val="24"/>
        </w:rPr>
        <w:t>3GPP TSG-</w:t>
      </w:r>
      <w:r w:rsidR="00936FDE">
        <w:rPr>
          <w:b/>
          <w:noProof/>
          <w:sz w:val="24"/>
        </w:rPr>
        <w:t>SA WG1</w:t>
      </w:r>
      <w:r>
        <w:rPr>
          <w:b/>
          <w:noProof/>
          <w:sz w:val="24"/>
        </w:rPr>
        <w:t xml:space="preserve"> Meeting #</w:t>
      </w:r>
      <w:r w:rsidR="00936FDE">
        <w:rPr>
          <w:b/>
          <w:noProof/>
          <w:sz w:val="24"/>
        </w:rPr>
        <w:t>58</w:t>
      </w:r>
      <w:r>
        <w:rPr>
          <w:b/>
          <w:i/>
          <w:noProof/>
          <w:sz w:val="24"/>
        </w:rPr>
        <w:t xml:space="preserve"> </w:t>
      </w:r>
      <w:r>
        <w:rPr>
          <w:b/>
          <w:i/>
          <w:noProof/>
          <w:sz w:val="28"/>
        </w:rPr>
        <w:tab/>
      </w:r>
      <w:commentRangeStart w:id="0"/>
      <w:r>
        <w:rPr>
          <w:noProof/>
        </w:rPr>
        <w:sym w:font="Wingdings" w:char="F07A"/>
      </w:r>
      <w:commentRangeEnd w:id="0"/>
      <w:r>
        <w:rPr>
          <w:rStyle w:val="Marquedecommentaire"/>
          <w:rFonts w:ascii="Times New Roman" w:hAnsi="Times New Roman"/>
          <w:noProof/>
          <w:vanish/>
          <w:sz w:val="2"/>
        </w:rPr>
        <w:commentReference w:id="0"/>
      </w:r>
      <w:r w:rsidR="00CE6EB0" w:rsidRPr="00CE6EB0">
        <w:rPr>
          <w:b/>
          <w:i/>
          <w:noProof/>
          <w:sz w:val="28"/>
        </w:rPr>
        <w:t>S1-121153</w:t>
      </w:r>
    </w:p>
    <w:p w:rsidR="001E41F3" w:rsidRPr="00936FDE" w:rsidRDefault="00936FDE" w:rsidP="005E2C44">
      <w:pPr>
        <w:pStyle w:val="CRCoverPage"/>
        <w:outlineLvl w:val="0"/>
        <w:rPr>
          <w:b/>
          <w:noProof/>
          <w:sz w:val="24"/>
        </w:rPr>
      </w:pPr>
      <w:r>
        <w:rPr>
          <w:b/>
          <w:noProof/>
          <w:sz w:val="24"/>
        </w:rPr>
        <w:t>Seville</w:t>
      </w:r>
      <w:r w:rsidR="001E41F3">
        <w:rPr>
          <w:b/>
          <w:noProof/>
          <w:sz w:val="24"/>
        </w:rPr>
        <w:t xml:space="preserve">, </w:t>
      </w:r>
      <w:r>
        <w:rPr>
          <w:b/>
          <w:noProof/>
          <w:sz w:val="24"/>
        </w:rPr>
        <w:t>Spain, 7 - 11 May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Marquedecommentaire"/>
                <w:rFonts w:ascii="Times New Roman" w:hAnsi="Times New Roman"/>
                <w:noProof/>
                <w:vanish/>
                <w:sz w:val="2"/>
              </w:rPr>
              <w:commentReference w:id="1"/>
            </w:r>
          </w:p>
        </w:tc>
        <w:tc>
          <w:tcPr>
            <w:tcW w:w="1985" w:type="dxa"/>
            <w:shd w:val="pct30" w:color="FFFF00" w:fill="auto"/>
          </w:tcPr>
          <w:p w:rsidR="001E41F3" w:rsidRDefault="00E07607">
            <w:pPr>
              <w:pStyle w:val="CRCoverPage"/>
              <w:spacing w:after="0"/>
              <w:jc w:val="right"/>
              <w:rPr>
                <w:b/>
                <w:noProof/>
                <w:sz w:val="28"/>
              </w:rPr>
            </w:pPr>
            <w:r>
              <w:rPr>
                <w:b/>
                <w:noProof/>
                <w:sz w:val="28"/>
              </w:rPr>
              <w:t>22.101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62402">
            <w:pPr>
              <w:pStyle w:val="CRCoverPage"/>
              <w:spacing w:after="0"/>
              <w:rPr>
                <w:noProof/>
              </w:rPr>
            </w:pPr>
            <w:r w:rsidRPr="00A62402">
              <w:rPr>
                <w:b/>
                <w:noProof/>
                <w:sz w:val="28"/>
              </w:rPr>
              <w:t>0404</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Marquedecommentair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Marquedecommentair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E07607">
            <w:pPr>
              <w:pStyle w:val="CRCoverPage"/>
              <w:spacing w:after="0"/>
              <w:jc w:val="center"/>
              <w:rPr>
                <w:noProof/>
              </w:rPr>
            </w:pPr>
            <w:r>
              <w:rPr>
                <w:b/>
                <w:noProof/>
                <w:sz w:val="32"/>
              </w:rPr>
              <w:t>12.0.0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Marquedecommentair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5" w:name="_Hlt497126619"/>
              <w:r w:rsidRPr="00F25D98">
                <w:rPr>
                  <w:rStyle w:val="Lienhypertexte"/>
                  <w:rFonts w:cs="Arial"/>
                  <w:b/>
                  <w:i/>
                  <w:noProof/>
                  <w:color w:val="FF0000"/>
                </w:rPr>
                <w:t>L</w:t>
              </w:r>
              <w:bookmarkEnd w:id="5"/>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Marquedecommentair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DE34CF">
                <w:rPr>
                  <w:rStyle w:val="Lienhypertexte"/>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Marquedecommentair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Marquedecommentair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F26B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F26B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Marquedecommentair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7F6F05">
            <w:pPr>
              <w:pStyle w:val="CRCoverPage"/>
              <w:spacing w:after="0"/>
              <w:ind w:left="100"/>
              <w:rPr>
                <w:noProof/>
              </w:rPr>
            </w:pPr>
            <w:r>
              <w:rPr>
                <w:noProof/>
              </w:rPr>
              <w:t>NOVES Modality Support</w:t>
            </w:r>
            <w:r w:rsidR="00EF26B9">
              <w:rPr>
                <w:noProof/>
              </w:rPr>
              <w:t xml:space="preserve"> Indicator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Marquedecommentair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EF26B9" w:rsidRDefault="00CE6EB0">
            <w:pPr>
              <w:pStyle w:val="CRCoverPage"/>
              <w:spacing w:after="0"/>
              <w:ind w:left="100"/>
              <w:rPr>
                <w:noProof/>
                <w:color w:val="FF0000"/>
              </w:rPr>
            </w:pPr>
            <w:r w:rsidRPr="00CE6EB0">
              <w:rPr>
                <w:noProof/>
              </w:rPr>
              <w:t>Orange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Marquedecommentair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EF26B9">
            <w:pPr>
              <w:pStyle w:val="CRCoverPage"/>
              <w:spacing w:after="0"/>
              <w:ind w:left="100"/>
              <w:rPr>
                <w:noProof/>
              </w:rPr>
            </w:pPr>
            <w:r>
              <w:rPr>
                <w:noProof/>
              </w:rPr>
              <w:t>SA1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Marquedecommentaire"/>
                <w:rFonts w:ascii="Times New Roman" w:hAnsi="Times New Roman"/>
                <w:noProof/>
                <w:vanish/>
                <w:sz w:val="2"/>
              </w:rPr>
              <w:commentReference w:id="12"/>
            </w:r>
          </w:p>
        </w:tc>
        <w:tc>
          <w:tcPr>
            <w:tcW w:w="3260" w:type="dxa"/>
            <w:gridSpan w:val="5"/>
            <w:shd w:val="pct30" w:color="FFFF00" w:fill="auto"/>
          </w:tcPr>
          <w:p w:rsidR="001E41F3" w:rsidRDefault="001E41F3">
            <w:pPr>
              <w:pStyle w:val="CRCoverPage"/>
              <w:spacing w:after="0"/>
              <w:ind w:left="100"/>
              <w:rPr>
                <w:noProof/>
              </w:rPr>
            </w:pP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Marquedecommentair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EF26B9" w:rsidP="00CE6EB0">
            <w:pPr>
              <w:pStyle w:val="CRCoverPage"/>
              <w:spacing w:after="0"/>
              <w:ind w:left="100"/>
              <w:rPr>
                <w:noProof/>
              </w:rPr>
            </w:pPr>
            <w:r>
              <w:rPr>
                <w:noProof/>
              </w:rPr>
              <w:t>2012-04-</w:t>
            </w:r>
            <w:r w:rsidR="00F035D1">
              <w:rPr>
                <w:noProof/>
              </w:rPr>
              <w:t>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Marquedecommentaire"/>
                <w:rFonts w:ascii="Times New Roman" w:hAnsi="Times New Roman"/>
                <w:noProof/>
                <w:vanish/>
                <w:sz w:val="2"/>
              </w:rPr>
              <w:commentReference w:id="14"/>
            </w:r>
          </w:p>
        </w:tc>
        <w:tc>
          <w:tcPr>
            <w:tcW w:w="425" w:type="dxa"/>
            <w:shd w:val="pct30" w:color="FFFF00" w:fill="auto"/>
          </w:tcPr>
          <w:p w:rsidR="001E41F3" w:rsidRDefault="00EF26B9">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Marquedecommentair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F26B9">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Marquedecommentair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EF26B9" w:rsidP="007F6F05">
            <w:pPr>
              <w:pStyle w:val="CRCoverPage"/>
              <w:spacing w:after="0"/>
              <w:ind w:left="100"/>
              <w:rPr>
                <w:noProof/>
              </w:rPr>
            </w:pPr>
            <w:r>
              <w:rPr>
                <w:noProof/>
              </w:rPr>
              <w:t>Use case 10 of TR 22.871 requires that a 3-way video call is established between the emergency caller, PSAP, and sign language interpreter. Current stage 2 and 3 assume that a person in t</w:t>
            </w:r>
            <w:r w:rsidR="00BC2468">
              <w:rPr>
                <w:noProof/>
              </w:rPr>
              <w:t>h</w:t>
            </w:r>
            <w:r>
              <w:rPr>
                <w:noProof/>
              </w:rPr>
              <w:t xml:space="preserve">e PSAP would recognise the emergency caller’s special needs and </w:t>
            </w:r>
            <w:r w:rsidR="00BC2468">
              <w:rPr>
                <w:noProof/>
              </w:rPr>
              <w:t>set up a 3-way call with an interpreter. Ho</w:t>
            </w:r>
            <w:r w:rsidR="007F6F05">
              <w:rPr>
                <w:noProof/>
              </w:rPr>
              <w:t>w</w:t>
            </w:r>
            <w:r w:rsidR="00BC2468">
              <w:rPr>
                <w:noProof/>
              </w:rPr>
              <w:t>ever this may not meet the requirements of users</w:t>
            </w:r>
            <w:r w:rsidR="007F6F05">
              <w:rPr>
                <w:noProof/>
              </w:rPr>
              <w:t xml:space="preserve"> in need of modality support</w:t>
            </w:r>
            <w:r w:rsidR="00966240">
              <w:rPr>
                <w:noProof/>
              </w:rPr>
              <w:t>. Since emergency calling must be as equal to everyday calling as possible, this indicator must be available in all calls.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Marquedecommentair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EF26B9" w:rsidP="007F6F05">
            <w:pPr>
              <w:pStyle w:val="CRCoverPage"/>
              <w:spacing w:after="0"/>
              <w:ind w:left="100"/>
              <w:rPr>
                <w:noProof/>
              </w:rPr>
            </w:pPr>
            <w:r>
              <w:rPr>
                <w:noProof/>
              </w:rPr>
              <w:t xml:space="preserve">Requirement for an indicator from the UE to the network and PSAP that the caller </w:t>
            </w:r>
            <w:r w:rsidR="007F6F05">
              <w:rPr>
                <w:noProof/>
              </w:rPr>
              <w:t>or called user has needs for specific modalities in the call</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Marquedecommentair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BC2468" w:rsidP="00BC2468">
            <w:pPr>
              <w:pStyle w:val="CRCoverPage"/>
              <w:spacing w:after="0"/>
              <w:ind w:left="100"/>
              <w:rPr>
                <w:noProof/>
              </w:rPr>
            </w:pPr>
            <w:r>
              <w:rPr>
                <w:noProof/>
              </w:rPr>
              <w:t xml:space="preserve">A person in the PSAP has to deduce that the emerency caller has special needs and may not know what action to take.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Marquedecommentair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CE6EB0">
            <w:pPr>
              <w:pStyle w:val="CRCoverPage"/>
              <w:spacing w:after="0"/>
              <w:ind w:left="100"/>
              <w:rPr>
                <w:noProof/>
              </w:rPr>
            </w:pPr>
            <w:r w:rsidRPr="00CE6EB0">
              <w:rPr>
                <w:noProof/>
              </w:rPr>
              <w:t>10.4.2.1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Marquedecommentair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EF26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Marquedecommentair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rsidP="00EF26B9">
            <w:pPr>
              <w:pStyle w:val="CRCoverPage"/>
              <w:spacing w:after="0"/>
              <w:ind w:left="99"/>
              <w:rPr>
                <w:noProof/>
              </w:rPr>
            </w:pPr>
            <w:r>
              <w:rPr>
                <w:noProof/>
              </w:rPr>
              <w:t>TS</w:t>
            </w:r>
            <w:r w:rsidR="00EF26B9">
              <w:rPr>
                <w:noProof/>
              </w:rPr>
              <w:t xml:space="preserve"> 24.008</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Marquedecommentair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E6EB0" w:rsidRPr="00CE6EB0" w:rsidRDefault="00CE6EB0" w:rsidP="00CE6EB0">
      <w:pPr>
        <w:pStyle w:val="Titre3"/>
        <w:rPr>
          <w:color w:val="1F497D"/>
        </w:rPr>
      </w:pPr>
    </w:p>
    <w:p w:rsidR="00EF26B9" w:rsidRDefault="00EF26B9" w:rsidP="000B3E02">
      <w:pPr>
        <w:pStyle w:val="Titre3"/>
        <w:rPr>
          <w:noProof/>
        </w:rPr>
      </w:pPr>
      <w:r>
        <w:rPr>
          <w:noProof/>
        </w:rPr>
        <w:t>10.4.2</w:t>
      </w:r>
      <w:r>
        <w:rPr>
          <w:noProof/>
        </w:rPr>
        <w:tab/>
        <w:t xml:space="preserve">IMS Multimedia Emergency Sessions </w:t>
      </w:r>
    </w:p>
    <w:p w:rsidR="00EF26B9" w:rsidRDefault="00EF26B9" w:rsidP="000B3E02">
      <w:pPr>
        <w:pStyle w:val="Titre4"/>
        <w:rPr>
          <w:noProof/>
        </w:rPr>
      </w:pPr>
      <w:r>
        <w:rPr>
          <w:noProof/>
        </w:rPr>
        <w:t>10.4.2.1</w:t>
      </w:r>
      <w:r>
        <w:rPr>
          <w:noProof/>
        </w:rPr>
        <w:tab/>
        <w:t xml:space="preserve">General </w:t>
      </w:r>
    </w:p>
    <w:p w:rsidR="00EF26B9" w:rsidRDefault="00EF26B9" w:rsidP="00EF26B9">
      <w:pPr>
        <w:rPr>
          <w:noProof/>
        </w:rPr>
      </w:pPr>
      <w:r>
        <w:rPr>
          <w:noProof/>
        </w:rPr>
        <w:t xml:space="preserve">For IMS emergency calls towards IP PSAPs, other media types may be supported by the UE and the IMS, subject to regulatory requirements. </w:t>
      </w:r>
    </w:p>
    <w:p w:rsidR="00EF26B9" w:rsidRDefault="00EF26B9" w:rsidP="00EF26B9">
      <w:pPr>
        <w:rPr>
          <w:noProof/>
        </w:rPr>
      </w:pPr>
      <w:r>
        <w:rPr>
          <w:noProof/>
        </w:rPr>
        <w:t>The media types that may be supported during an IMS MES include:</w:t>
      </w:r>
    </w:p>
    <w:p w:rsidR="00EF26B9" w:rsidRDefault="00EF26B9" w:rsidP="00EF26B9">
      <w:pPr>
        <w:rPr>
          <w:noProof/>
        </w:rPr>
      </w:pPr>
      <w:r>
        <w:rPr>
          <w:noProof/>
        </w:rPr>
        <w:t>-</w:t>
      </w:r>
      <w:r>
        <w:rPr>
          <w:noProof/>
        </w:rPr>
        <w:tab/>
        <w:t>Real time video (simplex, full duplex), synchronized with speech if present;</w:t>
      </w:r>
    </w:p>
    <w:p w:rsidR="00EF26B9" w:rsidRDefault="00EF26B9" w:rsidP="00EF26B9">
      <w:pPr>
        <w:rPr>
          <w:noProof/>
        </w:rPr>
      </w:pPr>
      <w:r>
        <w:rPr>
          <w:noProof/>
        </w:rPr>
        <w:t>-</w:t>
      </w:r>
      <w:r>
        <w:rPr>
          <w:noProof/>
        </w:rPr>
        <w:tab/>
        <w:t>Session mode text-based instant messaging;</w:t>
      </w:r>
    </w:p>
    <w:p w:rsidR="00EF26B9" w:rsidRDefault="00EF26B9" w:rsidP="00EF26B9">
      <w:pPr>
        <w:rPr>
          <w:noProof/>
        </w:rPr>
      </w:pPr>
      <w:r>
        <w:rPr>
          <w:noProof/>
        </w:rPr>
        <w:t>-</w:t>
      </w:r>
      <w:r>
        <w:rPr>
          <w:noProof/>
        </w:rPr>
        <w:tab/>
        <w:t xml:space="preserve">File transfer; </w:t>
      </w:r>
    </w:p>
    <w:p w:rsidR="00EF26B9" w:rsidRDefault="00EF26B9" w:rsidP="00EF26B9">
      <w:pPr>
        <w:rPr>
          <w:noProof/>
        </w:rPr>
      </w:pPr>
      <w:r>
        <w:rPr>
          <w:noProof/>
        </w:rPr>
        <w:t>-</w:t>
      </w:r>
      <w:r>
        <w:rPr>
          <w:noProof/>
        </w:rPr>
        <w:tab/>
        <w:t>Video clip sharing, picture sharing, audio clip sharing;</w:t>
      </w:r>
    </w:p>
    <w:p w:rsidR="00EF26B9" w:rsidRDefault="00EF26B9" w:rsidP="00EF26B9">
      <w:pPr>
        <w:rPr>
          <w:noProof/>
        </w:rPr>
      </w:pPr>
      <w:r>
        <w:rPr>
          <w:noProof/>
        </w:rPr>
        <w:t>-</w:t>
      </w:r>
      <w:r>
        <w:rPr>
          <w:noProof/>
        </w:rPr>
        <w:tab/>
        <w:t>Voice; and</w:t>
      </w:r>
    </w:p>
    <w:p w:rsidR="00EF26B9" w:rsidRDefault="00EF26B9" w:rsidP="00EF26B9">
      <w:pPr>
        <w:rPr>
          <w:noProof/>
        </w:rPr>
      </w:pPr>
      <w:r>
        <w:rPr>
          <w:noProof/>
        </w:rPr>
        <w:t>-</w:t>
      </w:r>
      <w:r>
        <w:rPr>
          <w:noProof/>
        </w:rPr>
        <w:tab/>
        <w:t>GTT.</w:t>
      </w:r>
    </w:p>
    <w:p w:rsidR="00EF26B9" w:rsidRDefault="00EF26B9" w:rsidP="00EF26B9">
      <w:pPr>
        <w:rPr>
          <w:noProof/>
        </w:rPr>
      </w:pPr>
      <w:r>
        <w:rPr>
          <w:noProof/>
        </w:rPr>
        <w:t>NOTE 1: An IMS MES need not contain voice or GTT.</w:t>
      </w:r>
    </w:p>
    <w:p w:rsidR="00EF26B9" w:rsidRDefault="00EF26B9" w:rsidP="00EF26B9">
      <w:pPr>
        <w:rPr>
          <w:noProof/>
        </w:rPr>
      </w:pPr>
      <w:r>
        <w:rPr>
          <w:noProof/>
        </w:rPr>
        <w:t>To avoid interworking issues, a UE and IMS that supports text based instant messaging shall support a common session mode text-based instant messaging protocol.</w:t>
      </w:r>
    </w:p>
    <w:p w:rsidR="00EF26B9" w:rsidRDefault="00EF26B9" w:rsidP="00EF26B9">
      <w:pPr>
        <w:rPr>
          <w:noProof/>
        </w:rPr>
      </w:pPr>
      <w:r>
        <w:rPr>
          <w:noProof/>
        </w:rPr>
        <w:t>IMS MES does not include support for legacy store and forward messaging such as the Short Messaging Service (SMS).</w:t>
      </w:r>
    </w:p>
    <w:p w:rsidR="00EF26B9" w:rsidRDefault="00EF26B9" w:rsidP="00EF26B9">
      <w:pPr>
        <w:rPr>
          <w:noProof/>
        </w:rPr>
      </w:pPr>
      <w:r>
        <w:rPr>
          <w:noProof/>
        </w:rPr>
        <w:t>Calls from non-human associated devices (e.g. fire alarms) are outside the scope of this specification.</w:t>
      </w:r>
    </w:p>
    <w:p w:rsidR="00EF26B9" w:rsidRDefault="00EF26B9" w:rsidP="00EF26B9">
      <w:pPr>
        <w:rPr>
          <w:noProof/>
        </w:rPr>
      </w:pPr>
    </w:p>
    <w:p w:rsidR="00EF26B9" w:rsidRDefault="00EF26B9" w:rsidP="00EF26B9">
      <w:pPr>
        <w:rPr>
          <w:noProof/>
        </w:rPr>
      </w:pPr>
      <w:r>
        <w:rPr>
          <w:noProof/>
        </w:rPr>
        <w:t>Adding, removing and modifying individual media to/from an IMS MES shall be supported.</w:t>
      </w:r>
    </w:p>
    <w:p w:rsidR="00EF26B9" w:rsidRDefault="00EF26B9" w:rsidP="00EF26B9">
      <w:pPr>
        <w:rPr>
          <w:noProof/>
        </w:rPr>
      </w:pPr>
      <w:r>
        <w:rPr>
          <w:noProof/>
        </w:rPr>
        <w:t>An IMS MES is not a subscription service. A UE capable of IMS emergency calls and capable of supporting the other media types should also be able to support initiation of an IMSMES.</w:t>
      </w:r>
    </w:p>
    <w:p w:rsidR="00EF26B9" w:rsidRDefault="00EF26B9" w:rsidP="00EF26B9">
      <w:pPr>
        <w:rPr>
          <w:noProof/>
        </w:rPr>
      </w:pPr>
      <w:r>
        <w:rPr>
          <w:noProof/>
        </w:rPr>
        <w:t>An IMS MES from an unauthenticated UE (as far as the IM CN is concerned) shall be supported by the IM CN subsystem, if required by local regulation.</w:t>
      </w:r>
    </w:p>
    <w:p w:rsidR="00EF26B9" w:rsidRDefault="00EF26B9" w:rsidP="00EF26B9">
      <w:pPr>
        <w:rPr>
          <w:noProof/>
        </w:rPr>
      </w:pPr>
      <w:r>
        <w:rPr>
          <w:noProof/>
        </w:rPr>
        <w:t>An IMS MES shall support providing the location of the UE, in a manner similar to IMS emergency voice calls.</w:t>
      </w:r>
    </w:p>
    <w:p w:rsidR="00EF26B9" w:rsidRDefault="00EF26B9" w:rsidP="00EF26B9">
      <w:pPr>
        <w:rPr>
          <w:noProof/>
        </w:rPr>
      </w:pPr>
      <w:r>
        <w:rPr>
          <w:noProof/>
        </w:rPr>
        <w:t xml:space="preserve">An IMS UE that supports IMS MES shall identify an emergency number dialled by the end user as a valid emergency number utilizing the same mechanisms as used for IMS emergency voice calls as defined in subclause 10.1.1. </w:t>
      </w:r>
    </w:p>
    <w:p w:rsidR="00EF26B9" w:rsidRDefault="00EF26B9" w:rsidP="00EF26B9">
      <w:pPr>
        <w:rPr>
          <w:noProof/>
        </w:rPr>
      </w:pPr>
    </w:p>
    <w:p w:rsidR="00EF26B9" w:rsidRDefault="00EF26B9" w:rsidP="00EF26B9">
      <w:pPr>
        <w:rPr>
          <w:noProof/>
        </w:rPr>
      </w:pPr>
      <w:r>
        <w:rPr>
          <w:noProof/>
        </w:rPr>
        <w:t>NOTE 2:</w:t>
      </w:r>
      <w:r>
        <w:rPr>
          <w:noProof/>
        </w:rPr>
        <w:tab/>
        <w:t>This capability supports the general public, including facilitating emergency communications by individuals with disabilities (e.g. persons who are deaf, deaf-blind, hard of hearing, or have a speech disability).</w:t>
      </w:r>
    </w:p>
    <w:p w:rsidR="00EF26B9" w:rsidRDefault="00EF26B9" w:rsidP="00EF26B9">
      <w:pPr>
        <w:rPr>
          <w:noProof/>
        </w:rPr>
      </w:pPr>
      <w:r>
        <w:rPr>
          <w:noProof/>
        </w:rPr>
        <w:t>An originating network and UE may support some or all of these other media types, and support of any specific media by an originating network or UE may be subject to regulatory requirements.</w:t>
      </w:r>
    </w:p>
    <w:p w:rsidR="00EF26B9" w:rsidRDefault="00EF26B9" w:rsidP="00EF26B9">
      <w:pPr>
        <w:rPr>
          <w:noProof/>
        </w:rPr>
      </w:pPr>
      <w:r>
        <w:rPr>
          <w:noProof/>
        </w:rPr>
        <w:t xml:space="preserve">Voice call continuity per clause 21 shall be supported when a UE with an active IMS MES with voice and other media moves out of IMS voice coverage and voice call continuity is supported by the UE and network. The remaining media (i.e. voice call) then becomes a CS emergency call e.g. TS12 call for 3GPP systems as defined in 3GPP TS 22.003 [14]. </w:t>
      </w:r>
    </w:p>
    <w:p w:rsidR="00EF26B9" w:rsidRDefault="00EF26B9" w:rsidP="00EF26B9">
      <w:pPr>
        <w:rPr>
          <w:noProof/>
        </w:rPr>
      </w:pPr>
      <w:r>
        <w:rPr>
          <w:noProof/>
        </w:rPr>
        <w:t xml:space="preserve">Other media shall be dropped when a UE with an active IMS MES moves out of IMS voice coverage, irrespective of whether or not there is an active voice session. </w:t>
      </w:r>
    </w:p>
    <w:p w:rsidR="00EF26B9" w:rsidRDefault="00EF26B9" w:rsidP="00EF26B9">
      <w:pPr>
        <w:rPr>
          <w:noProof/>
        </w:rPr>
      </w:pPr>
      <w:r>
        <w:rPr>
          <w:noProof/>
        </w:rPr>
        <w:t>10.4.2.2</w:t>
      </w:r>
      <w:r>
        <w:rPr>
          <w:noProof/>
        </w:rPr>
        <w:tab/>
        <w:t>UE Requirements</w:t>
      </w:r>
    </w:p>
    <w:p w:rsidR="00EF26B9" w:rsidRDefault="00EF26B9" w:rsidP="00EF26B9">
      <w:pPr>
        <w:rPr>
          <w:noProof/>
        </w:rPr>
      </w:pPr>
      <w:r>
        <w:rPr>
          <w:noProof/>
        </w:rPr>
        <w:t>When IMS MES are supported by the UE, the following apply:</w:t>
      </w:r>
    </w:p>
    <w:p w:rsidR="00EF26B9" w:rsidRDefault="00EF26B9" w:rsidP="00EF26B9">
      <w:pPr>
        <w:rPr>
          <w:noProof/>
        </w:rPr>
      </w:pPr>
      <w:r>
        <w:rPr>
          <w:noProof/>
        </w:rPr>
        <w:lastRenderedPageBreak/>
        <w:t>-</w:t>
      </w:r>
      <w:r>
        <w:rPr>
          <w:noProof/>
        </w:rPr>
        <w:tab/>
        <w:t>An IMS UE that supports IMS MES shall also support IMS emergency voice calls.</w:t>
      </w:r>
    </w:p>
    <w:p w:rsidR="00EF26B9" w:rsidRDefault="00EF26B9" w:rsidP="00EF26B9">
      <w:pPr>
        <w:rPr>
          <w:noProof/>
        </w:rPr>
      </w:pPr>
      <w:r>
        <w:rPr>
          <w:noProof/>
        </w:rPr>
        <w:t>-</w:t>
      </w:r>
      <w:r>
        <w:rPr>
          <w:noProof/>
        </w:rPr>
        <w:tab/>
        <w:t xml:space="preserve">Once a UE is aware that an IMS MES has been initiated, the UE shall be able to (subject to user configuration) avoid drawing unnecessary attention to the user (e.g., playing audible tones or flashing brightly) and should confirm this to the user in as private a manner as is reasonable e.g. using text on the screen or audio if headphones are already connected. UE behaviour in an IMS MES  may need to be different relative to the normal configuration. </w:t>
      </w:r>
    </w:p>
    <w:p w:rsidR="00EF26B9" w:rsidRDefault="00EF26B9" w:rsidP="00EF26B9">
      <w:pPr>
        <w:rPr>
          <w:noProof/>
        </w:rPr>
      </w:pPr>
      <w:r>
        <w:rPr>
          <w:noProof/>
        </w:rPr>
        <w:t>-</w:t>
      </w:r>
      <w:r>
        <w:rPr>
          <w:noProof/>
        </w:rPr>
        <w:tab/>
        <w:t>The UE should clearly differentiate IMS emergency session-mode text based instant messaging from IMS non-emergency session-mode text based instant messaging on the user display.</w:t>
      </w:r>
    </w:p>
    <w:p w:rsidR="00EF26B9" w:rsidRDefault="00EF26B9" w:rsidP="00EF26B9">
      <w:pPr>
        <w:rPr>
          <w:noProof/>
        </w:rPr>
      </w:pPr>
      <w:r>
        <w:rPr>
          <w:noProof/>
        </w:rPr>
        <w:t>-</w:t>
      </w:r>
      <w:r>
        <w:rPr>
          <w:noProof/>
        </w:rPr>
        <w:tab/>
        <w:t xml:space="preserve">The IMS UE supporting video transfer during an IMS MES should be able to deliver recorded media in a form that allows progressive playback. (It is desirable that all pre-recorded media sent during an emergency session be progressively viewable.) </w:t>
      </w:r>
    </w:p>
    <w:p w:rsidR="00EF26B9" w:rsidRDefault="00EF26B9" w:rsidP="00EF26B9">
      <w:pPr>
        <w:rPr>
          <w:noProof/>
        </w:rPr>
      </w:pPr>
      <w:r>
        <w:rPr>
          <w:noProof/>
        </w:rPr>
        <w:t>-</w:t>
      </w:r>
      <w:r>
        <w:rPr>
          <w:noProof/>
        </w:rPr>
        <w:tab/>
        <w:t xml:space="preserve">When an IP PSAP attempts to add additional media to an existing IMS MES, the user shall be made aware of this. When additional media is requested by the PSAP, the user shall be able to permit or deny it.  </w:t>
      </w:r>
    </w:p>
    <w:p w:rsidR="00EF26B9" w:rsidRDefault="00EF26B9" w:rsidP="00EF26B9">
      <w:pPr>
        <w:rPr>
          <w:noProof/>
        </w:rPr>
      </w:pPr>
      <w:r>
        <w:rPr>
          <w:noProof/>
        </w:rPr>
        <w:t>-</w:t>
      </w:r>
      <w:r>
        <w:rPr>
          <w:noProof/>
        </w:rPr>
        <w:tab/>
        <w:t>The UE shall provide an indication to the user  for each requested media, whether it was successfully or unsuccessfully established.</w:t>
      </w:r>
    </w:p>
    <w:p w:rsidR="00EF26B9" w:rsidRDefault="00EF26B9" w:rsidP="00EF26B9">
      <w:pPr>
        <w:rPr>
          <w:noProof/>
        </w:rPr>
      </w:pPr>
      <w:r>
        <w:rPr>
          <w:noProof/>
        </w:rPr>
        <w:t>-</w:t>
      </w:r>
      <w:r>
        <w:rPr>
          <w:noProof/>
        </w:rPr>
        <w:tab/>
        <w:t xml:space="preserve">Further notifications of added and removed media shall be indicated to the user while the IMS MES is active. </w:t>
      </w:r>
    </w:p>
    <w:p w:rsidR="00EF26B9" w:rsidRDefault="00EF26B9" w:rsidP="00EF26B9">
      <w:pPr>
        <w:rPr>
          <w:noProof/>
        </w:rPr>
      </w:pPr>
      <w:r>
        <w:rPr>
          <w:noProof/>
        </w:rPr>
        <w:t>-</w:t>
      </w:r>
      <w:r>
        <w:rPr>
          <w:noProof/>
        </w:rPr>
        <w:tab/>
        <w:t>If none of the media requested by the UE is successfully established, the IMS MES will fail and an IMS MES failure indication shall be provided to the user.</w:t>
      </w:r>
    </w:p>
    <w:p w:rsidR="00EF26B9" w:rsidRDefault="00EF26B9" w:rsidP="00EF26B9">
      <w:pPr>
        <w:rPr>
          <w:noProof/>
        </w:rPr>
      </w:pPr>
      <w:r>
        <w:rPr>
          <w:noProof/>
        </w:rPr>
        <w:t>-</w:t>
      </w:r>
      <w:r>
        <w:rPr>
          <w:noProof/>
        </w:rPr>
        <w:tab/>
        <w:t xml:space="preserve">In handover of an IMS MES where other media is dropped when IMS MES is not supported, the UE shall indicate to the end user that the other media is not supported in this area.  </w:t>
      </w:r>
    </w:p>
    <w:p w:rsidR="00EF26B9" w:rsidRDefault="00EF26B9" w:rsidP="00EF26B9">
      <w:pPr>
        <w:rPr>
          <w:noProof/>
        </w:rPr>
      </w:pPr>
      <w:r>
        <w:rPr>
          <w:noProof/>
        </w:rPr>
        <w:t>The following requirements for IMS emergency voice calls also apply when an IMS MES is supported by the UE:</w:t>
      </w:r>
    </w:p>
    <w:p w:rsidR="00EF26B9" w:rsidRDefault="00EF26B9" w:rsidP="00EF26B9">
      <w:pPr>
        <w:rPr>
          <w:noProof/>
        </w:rPr>
      </w:pPr>
      <w:r>
        <w:rPr>
          <w:noProof/>
        </w:rPr>
        <w:t>-</w:t>
      </w:r>
      <w:r>
        <w:rPr>
          <w:noProof/>
        </w:rPr>
        <w:tab/>
        <w:t>An IMS UE that supports IMS MES shall indicate to the network that the call is an IMS emergency call as is done for an IMS emergency voice call.</w:t>
      </w:r>
    </w:p>
    <w:p w:rsidR="00EF26B9" w:rsidRDefault="00EF26B9" w:rsidP="00EF26B9">
      <w:pPr>
        <w:rPr>
          <w:noProof/>
        </w:rPr>
      </w:pPr>
      <w:r>
        <w:rPr>
          <w:noProof/>
        </w:rPr>
        <w:t>-</w:t>
      </w:r>
      <w:r>
        <w:rPr>
          <w:noProof/>
        </w:rPr>
        <w:tab/>
        <w:t>An IMS UE that supports IMS MES shall be able to receive an IMS call-back from a PSAP per clause 10.1.3 with voice, GTT or other media per clause 10.4.2.1.</w:t>
      </w:r>
    </w:p>
    <w:p w:rsidR="00EF26B9" w:rsidRDefault="00EF26B9" w:rsidP="00EF26B9">
      <w:pPr>
        <w:rPr>
          <w:noProof/>
        </w:rPr>
      </w:pPr>
      <w:r>
        <w:rPr>
          <w:noProof/>
        </w:rPr>
        <w:t>-</w:t>
      </w:r>
      <w:r>
        <w:rPr>
          <w:noProof/>
        </w:rPr>
        <w:tab/>
        <w:t>An IMS UE that supports MES shall utilize the same trust and security mechanisms for the other media as utilized for an IMS emergency voice call.</w:t>
      </w:r>
    </w:p>
    <w:p w:rsidR="00BC2468" w:rsidRDefault="00EF26B9" w:rsidP="00EF26B9">
      <w:pPr>
        <w:rPr>
          <w:noProof/>
        </w:rPr>
      </w:pPr>
      <w:r>
        <w:rPr>
          <w:noProof/>
        </w:rPr>
        <w:t>-</w:t>
      </w:r>
      <w:r>
        <w:rPr>
          <w:noProof/>
        </w:rPr>
        <w:tab/>
        <w:t>When roaming, a UE shall originate an IMS MES in the serving network in the same  manner as for IMS emergency voice calls.</w:t>
      </w:r>
    </w:p>
    <w:p w:rsidR="00F035D1" w:rsidRDefault="00F035D1" w:rsidP="00F035D1">
      <w:pPr>
        <w:rPr>
          <w:ins w:id="23" w:author="LOTTIN Philippe RD-SIRP-LAN" w:date="2012-04-30T11:21:00Z"/>
          <w:noProof/>
        </w:rPr>
      </w:pPr>
      <w:ins w:id="24" w:author="LOTTIN Philippe RD-SIRP-LAN" w:date="2012-04-30T11:21:00Z">
        <w:r>
          <w:rPr>
            <w:noProof/>
          </w:rPr>
          <w:t xml:space="preserve">-    </w:t>
        </w:r>
        <w:r w:rsidRPr="00C93207">
          <w:rPr>
            <w:noProof/>
          </w:rPr>
          <w:t xml:space="preserve">An IMS UE that supports MES shall be able to send a modality indicator set by the end user.  This indicator is intended to provide information on communication modalities that the user prefers to use for transmission and perception (e.g., </w:t>
        </w:r>
        <w:r>
          <w:rPr>
            <w:noProof/>
          </w:rPr>
          <w:t xml:space="preserve">video with </w:t>
        </w:r>
        <w:r w:rsidRPr="00C93207">
          <w:rPr>
            <w:noProof/>
          </w:rPr>
          <w:t xml:space="preserve">sign language, </w:t>
        </w:r>
        <w:r>
          <w:rPr>
            <w:noProof/>
          </w:rPr>
          <w:t xml:space="preserve">real time </w:t>
        </w:r>
        <w:r w:rsidRPr="00C93207">
          <w:rPr>
            <w:noProof/>
          </w:rPr>
          <w:t>text, voice …).</w:t>
        </w:r>
      </w:ins>
    </w:p>
    <w:p w:rsidR="00B70822" w:rsidRDefault="00B70822" w:rsidP="00EF26B9">
      <w:pPr>
        <w:rPr>
          <w:noProof/>
        </w:rPr>
      </w:pPr>
    </w:p>
    <w:p w:rsidR="00EF26B9" w:rsidRDefault="00EF26B9" w:rsidP="00EF26B9">
      <w:pPr>
        <w:rPr>
          <w:noProof/>
        </w:rPr>
      </w:pPr>
      <w:r>
        <w:rPr>
          <w:noProof/>
        </w:rPr>
        <w:t>10.4.2.3</w:t>
      </w:r>
      <w:r>
        <w:rPr>
          <w:noProof/>
        </w:rPr>
        <w:tab/>
        <w:t xml:space="preserve">Originating Network Requirements </w:t>
      </w:r>
    </w:p>
    <w:p w:rsidR="00EF26B9" w:rsidRDefault="00EF26B9" w:rsidP="00EF26B9">
      <w:pPr>
        <w:rPr>
          <w:noProof/>
        </w:rPr>
      </w:pPr>
      <w:r>
        <w:rPr>
          <w:noProof/>
        </w:rPr>
        <w:t>When an IMS MES is enabled by the originating network, the following apply:</w:t>
      </w:r>
    </w:p>
    <w:p w:rsidR="00EF26B9" w:rsidRDefault="00EF26B9" w:rsidP="00EF26B9">
      <w:pPr>
        <w:rPr>
          <w:noProof/>
        </w:rPr>
      </w:pPr>
      <w:r>
        <w:rPr>
          <w:noProof/>
        </w:rPr>
        <w:t>-</w:t>
      </w:r>
      <w:r>
        <w:rPr>
          <w:noProof/>
        </w:rPr>
        <w:tab/>
        <w:t>Other media shall only be supported in packet-based networks that support IMS emergency voice calls.</w:t>
      </w:r>
    </w:p>
    <w:p w:rsidR="00EF26B9" w:rsidRDefault="00EF26B9" w:rsidP="00EF26B9">
      <w:pPr>
        <w:rPr>
          <w:noProof/>
        </w:rPr>
      </w:pPr>
      <w:r>
        <w:rPr>
          <w:noProof/>
        </w:rPr>
        <w:t>-</w:t>
      </w:r>
      <w:r>
        <w:rPr>
          <w:noProof/>
        </w:rPr>
        <w:tab/>
        <w:t xml:space="preserve">The originating network shall deliver all media to the same IP PSAP throughout the duration of the IMS MES. </w:t>
      </w:r>
    </w:p>
    <w:p w:rsidR="00EF26B9" w:rsidRDefault="00EF26B9" w:rsidP="00EF26B9">
      <w:pPr>
        <w:rPr>
          <w:noProof/>
        </w:rPr>
      </w:pPr>
      <w:r>
        <w:rPr>
          <w:noProof/>
        </w:rPr>
        <w:t>-</w:t>
      </w:r>
      <w:r>
        <w:rPr>
          <w:noProof/>
        </w:rPr>
        <w:tab/>
        <w:t xml:space="preserve">The network shall indicate to the UE, for each requested media, whether it was successfully or unsuccessfully established. </w:t>
      </w:r>
    </w:p>
    <w:p w:rsidR="00EF26B9" w:rsidRDefault="00EF26B9" w:rsidP="00EF26B9">
      <w:pPr>
        <w:rPr>
          <w:noProof/>
        </w:rPr>
      </w:pPr>
      <w:r>
        <w:rPr>
          <w:noProof/>
        </w:rPr>
        <w:t>-</w:t>
      </w:r>
      <w:r>
        <w:rPr>
          <w:noProof/>
        </w:rPr>
        <w:tab/>
        <w:t xml:space="preserve">Further notification of added and removed media shall be provided to the UE while the IMS MES is active.  </w:t>
      </w:r>
    </w:p>
    <w:p w:rsidR="00EF26B9" w:rsidRDefault="00EF26B9" w:rsidP="00EF26B9">
      <w:pPr>
        <w:rPr>
          <w:noProof/>
        </w:rPr>
      </w:pPr>
      <w:r>
        <w:rPr>
          <w:noProof/>
        </w:rPr>
        <w:t>-</w:t>
      </w:r>
      <w:r>
        <w:rPr>
          <w:noProof/>
        </w:rPr>
        <w:tab/>
        <w:t>If none of the media requested by the UE is successfully established, the IMS MES will fail and an IMS MES failure indication will be provided to the UE.</w:t>
      </w:r>
    </w:p>
    <w:p w:rsidR="00EF26B9" w:rsidRDefault="00EF26B9" w:rsidP="00EF26B9">
      <w:pPr>
        <w:rPr>
          <w:noProof/>
        </w:rPr>
      </w:pPr>
      <w:r>
        <w:rPr>
          <w:noProof/>
        </w:rPr>
        <w:t>The following requirements for IMS emergency voice calls also apply when IMS MES is supported by the network:</w:t>
      </w:r>
    </w:p>
    <w:p w:rsidR="00EF26B9" w:rsidRDefault="00EF26B9" w:rsidP="00EF26B9">
      <w:pPr>
        <w:rPr>
          <w:noProof/>
        </w:rPr>
      </w:pPr>
      <w:r>
        <w:rPr>
          <w:noProof/>
        </w:rPr>
        <w:lastRenderedPageBreak/>
        <w:t>-</w:t>
      </w:r>
      <w:r>
        <w:rPr>
          <w:noProof/>
        </w:rPr>
        <w:tab/>
        <w:t>Subject to regional regulatory requirements, the network shall be able to authenticate the UE using the same procedures as for IMS emergency voice calls.</w:t>
      </w:r>
    </w:p>
    <w:p w:rsidR="00EF26B9" w:rsidRDefault="00EF26B9" w:rsidP="00EF26B9">
      <w:pPr>
        <w:rPr>
          <w:noProof/>
        </w:rPr>
      </w:pPr>
      <w:r>
        <w:rPr>
          <w:noProof/>
        </w:rPr>
        <w:t>-</w:t>
      </w:r>
      <w:r>
        <w:rPr>
          <w:noProof/>
        </w:rPr>
        <w:tab/>
        <w:t>The originating network shall provide the capability to enable an IMS UE supporting IMS MES to obtain local emergency numbers or other emergency address(es) (e.g. destination address) utilizing the same mechanism as used for IMS emergency voice calls.</w:t>
      </w:r>
    </w:p>
    <w:p w:rsidR="00EF26B9" w:rsidRDefault="00EF26B9" w:rsidP="00EF26B9">
      <w:pPr>
        <w:rPr>
          <w:noProof/>
        </w:rPr>
      </w:pPr>
      <w:r>
        <w:rPr>
          <w:noProof/>
        </w:rPr>
        <w:t>-</w:t>
      </w:r>
      <w:r>
        <w:rPr>
          <w:noProof/>
        </w:rPr>
        <w:tab/>
        <w:t>An IMS MES shall be provided in the local serving network.</w:t>
      </w:r>
    </w:p>
    <w:p w:rsidR="00EF26B9" w:rsidRDefault="00EF26B9" w:rsidP="00EF26B9">
      <w:pPr>
        <w:rPr>
          <w:noProof/>
        </w:rPr>
      </w:pPr>
      <w:r>
        <w:rPr>
          <w:noProof/>
        </w:rPr>
        <w:t>-</w:t>
      </w:r>
      <w:r>
        <w:rPr>
          <w:noProof/>
        </w:rPr>
        <w:tab/>
        <w:t xml:space="preserve">For an IMS MES, any kind of emergency addressing (e.g. SIP URIs, Tel URIs) and special indications for emergency sessions shall be treated in the same manner as IMS emergency voice calls. </w:t>
      </w:r>
    </w:p>
    <w:p w:rsidR="00EF26B9" w:rsidRDefault="00EF26B9" w:rsidP="00EF26B9">
      <w:pPr>
        <w:rPr>
          <w:noProof/>
        </w:rPr>
      </w:pPr>
      <w:r>
        <w:rPr>
          <w:noProof/>
        </w:rPr>
        <w:t>-</w:t>
      </w:r>
      <w:r>
        <w:rPr>
          <w:noProof/>
        </w:rPr>
        <w:tab/>
        <w:t>The originating network should detect all IMS MESs regardless of the UE emergency call indication. According to operator policy, the originating network may either inform the UE to enable re-origination as an IMS MES or support origination of the initial call.</w:t>
      </w:r>
    </w:p>
    <w:p w:rsidR="00F035D1" w:rsidRDefault="00F035D1" w:rsidP="00F035D1">
      <w:pPr>
        <w:rPr>
          <w:noProof/>
        </w:rPr>
      </w:pPr>
      <w:r>
        <w:rPr>
          <w:noProof/>
        </w:rPr>
        <w:t>-</w:t>
      </w:r>
      <w:r>
        <w:rPr>
          <w:noProof/>
        </w:rPr>
        <w:tab/>
        <w:t xml:space="preserve">The originating network shall be responsible for routing the IMS MES towards the appropriate </w:t>
      </w:r>
      <w:ins w:id="25" w:author="LOTTIN Philippe RD-SIRP-LAN" w:date="2012-04-30T11:26:00Z">
        <w:r>
          <w:rPr>
            <w:noProof/>
          </w:rPr>
          <w:t>destination</w:t>
        </w:r>
      </w:ins>
      <w:del w:id="26" w:author="LOTTIN Philippe RD-SIRP-LAN" w:date="2012-04-30T11:26:00Z">
        <w:r w:rsidDel="00F035D1">
          <w:rPr>
            <w:noProof/>
          </w:rPr>
          <w:delText>PSAP</w:delText>
        </w:r>
      </w:del>
      <w:r>
        <w:rPr>
          <w:noProof/>
        </w:rPr>
        <w:t xml:space="preserve"> (e.g., based on emergency service type, location, or policy)</w:t>
      </w:r>
      <w:ins w:id="27" w:author="LOTTIN Philippe RD-SIRP-LAN" w:date="2012-04-30T11:26:00Z">
        <w:r>
          <w:rPr>
            <w:noProof/>
          </w:rPr>
          <w:t xml:space="preserve">, which can be </w:t>
        </w:r>
        <w:r w:rsidRPr="00C93207">
          <w:rPr>
            <w:noProof/>
          </w:rPr>
          <w:t xml:space="preserve">a PSAP or a relay service (e.g. translation service) that provides access to </w:t>
        </w:r>
        <w:r>
          <w:rPr>
            <w:noProof/>
          </w:rPr>
          <w:t>a</w:t>
        </w:r>
        <w:r w:rsidRPr="00C93207">
          <w:rPr>
            <w:noProof/>
          </w:rPr>
          <w:t xml:space="preserve"> PSAP</w:t>
        </w:r>
      </w:ins>
      <w:r>
        <w:rPr>
          <w:noProof/>
        </w:rPr>
        <w:t>.</w:t>
      </w:r>
    </w:p>
    <w:p w:rsidR="00F035D1" w:rsidRDefault="00F035D1" w:rsidP="00F035D1">
      <w:pPr>
        <w:rPr>
          <w:ins w:id="28" w:author="LOTTIN Philippe RD-SIRP-LAN" w:date="2012-04-30T11:22:00Z"/>
          <w:noProof/>
        </w:rPr>
      </w:pPr>
      <w:ins w:id="29" w:author="LOTTIN Philippe RD-SIRP-LAN" w:date="2012-04-30T11:22:00Z">
        <w:r>
          <w:rPr>
            <w:noProof/>
          </w:rPr>
          <w:t xml:space="preserve">-  </w:t>
        </w:r>
        <w:r w:rsidRPr="00C93207">
          <w:rPr>
            <w:noProof/>
          </w:rPr>
          <w:t>When selecting the destination of an IMS MES, the originating network shall have the capability to take into account the modality indicator together with other criteria (e.g. preferred language).</w:t>
        </w:r>
      </w:ins>
    </w:p>
    <w:p w:rsidR="00EF26B9" w:rsidRDefault="00EF26B9" w:rsidP="00EF26B9">
      <w:pPr>
        <w:rPr>
          <w:noProof/>
        </w:rPr>
      </w:pPr>
      <w:r>
        <w:rPr>
          <w:noProof/>
        </w:rPr>
        <w:t>-</w:t>
      </w:r>
      <w:r>
        <w:rPr>
          <w:noProof/>
        </w:rPr>
        <w:tab/>
        <w:t>The network shall be able to provide integrity protection, and/or privacy for other media similar to that provided for IMS emergency voice calls.</w:t>
      </w:r>
    </w:p>
    <w:p w:rsidR="00EF26B9" w:rsidRDefault="00EF26B9" w:rsidP="00EF26B9">
      <w:pPr>
        <w:rPr>
          <w:noProof/>
        </w:rPr>
      </w:pPr>
      <w:r>
        <w:rPr>
          <w:noProof/>
        </w:rPr>
        <w:t>-</w:t>
      </w:r>
      <w:r>
        <w:rPr>
          <w:noProof/>
        </w:rPr>
        <w:tab/>
        <w:t>An IMS MES shall utilize the same priority mechanisms as IMS emergency voice calls.</w:t>
      </w:r>
    </w:p>
    <w:p w:rsidR="00EF26B9" w:rsidRDefault="00EF26B9" w:rsidP="00EF26B9">
      <w:pPr>
        <w:rPr>
          <w:noProof/>
        </w:rPr>
      </w:pPr>
      <w:r>
        <w:rPr>
          <w:noProof/>
        </w:rPr>
        <w:t>-</w:t>
      </w:r>
      <w:r>
        <w:rPr>
          <w:noProof/>
        </w:rPr>
        <w:tab/>
        <w:t>Detailed log records of the IMS MES shall be generated by the originating network in a similar manner to IMS emergency voice calls and subject to regulatory requirements.</w:t>
      </w:r>
    </w:p>
    <w:p w:rsidR="00CE6EB0" w:rsidRDefault="00EF26B9" w:rsidP="00F035D1">
      <w:pPr>
        <w:rPr>
          <w:noProof/>
        </w:rPr>
      </w:pPr>
      <w:r>
        <w:rPr>
          <w:noProof/>
        </w:rPr>
        <w:t>-</w:t>
      </w:r>
      <w:r>
        <w:rPr>
          <w:noProof/>
        </w:rPr>
        <w:tab/>
        <w:t xml:space="preserve">All media content within the IMS MES shall be carried with an indication of the source, in a similar manner as for </w:t>
      </w:r>
      <w:r>
        <w:rPr>
          <w:noProof/>
        </w:rPr>
        <w:t>IMS emergency voice calls.</w:t>
      </w:r>
    </w:p>
    <w:sectPr w:rsidR="00CE6EB0" w:rsidSect="004111B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w:t>
      </w:r>
      <w:hyperlink r:id="rId1" w:history="1">
        <w:r w:rsidR="0026004D">
          <w:rPr>
            <w:rStyle w:val="Lienhypertexte"/>
          </w:rPr>
          <w:t>Document numbers</w:t>
        </w:r>
      </w:hyperlink>
      <w:r w:rsidR="0026004D">
        <w:t xml:space="preserve"> are allocated by the Working Group Secretary.   Use the format of document number specified by the </w:t>
      </w:r>
      <w:hyperlink r:id="rId2" w:history="1">
        <w:r w:rsidR="0026004D" w:rsidRPr="00BB5DFC">
          <w:rPr>
            <w:rStyle w:val="Lienhypertexte"/>
          </w:rPr>
          <w:t>3GPP Working Procedures</w:t>
        </w:r>
      </w:hyperlink>
      <w:r w:rsidR="0026004D">
        <w:t>.</w:t>
      </w:r>
    </w:p>
  </w:comment>
  <w:comment w:id="1" w:author="Explanation of field"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the specification number in this box. For example, 04.08 or 31.102. Do not prefix the number with </w:t>
      </w:r>
      <w:proofErr w:type="gramStart"/>
      <w:r w:rsidR="0026004D">
        <w:t>anything .</w:t>
      </w:r>
      <w:proofErr w:type="gramEnd"/>
      <w:r w:rsidR="0026004D">
        <w:t xml:space="preserve"> </w:t>
      </w:r>
      <w:proofErr w:type="gramStart"/>
      <w:r w:rsidR="0026004D">
        <w:t>i.e</w:t>
      </w:r>
      <w:proofErr w:type="gramEnd"/>
      <w:r w:rsidR="0026004D">
        <w:t>. do not use "TS", "GSM" or "3GPP" etc.</w:t>
      </w:r>
    </w:p>
  </w:comment>
  <w:comment w:id="2" w:author="Explanation of field" w:date="2006-12-07T16:10:00Z"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the CR number here. This number is allocated by the 3GPP support team.  It consists of at least four digits, padded with leading zeros if necessary.</w:t>
      </w:r>
    </w:p>
  </w:comment>
  <w:comment w:id="3" w:author="Explanation of field"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the revision number of the CR here. If it is the first version, use a "-".</w:t>
      </w:r>
    </w:p>
  </w:comment>
  <w:comment w:id="4" w:author="Explanation of field" w:date="2006-08-10T10:00:00Z"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26004D">
        <w:t xml:space="preserve"> </w:t>
      </w:r>
      <w:hyperlink r:id="rId4" w:history="1">
        <w:r w:rsidR="0026004D">
          <w:rPr>
            <w:rStyle w:val="Lienhypertexte"/>
          </w:rPr>
          <w:t>http://www.3gpp.org/specs/specs.htm</w:t>
        </w:r>
      </w:hyperlink>
      <w:r w:rsidR="0026004D">
        <w:t>.</w:t>
      </w:r>
    </w:p>
  </w:comment>
  <w:comment w:id="6" w:author="Explanation of field"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For help on how to fill out a field, place the mouse pointer over the special symbol closest to the field in question.</w:t>
      </w:r>
    </w:p>
  </w:comment>
  <w:comment w:id="7" w:author="Explanation of field" w:date="2012-03-04T03:47:00Z" w:initials="H">
    <w:p w:rsidR="0026004D" w:rsidRDefault="00165318" w:rsidP="00F25D9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Mark </w:t>
      </w:r>
      <w:r w:rsidR="009F734F">
        <w:t xml:space="preserve">appropriate </w:t>
      </w:r>
      <w:r w:rsidR="0026004D">
        <w:t>boxes with an X.</w:t>
      </w:r>
    </w:p>
  </w:comment>
  <w:comment w:id="8" w:author="Explanation of field" w:date="2006-05-30T09:41:00Z" w:initials="H">
    <w:p w:rsidR="0026004D" w:rsidRDefault="00165318" w:rsidP="00F25D9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SIM / USIM / ISIM applications.</w:t>
      </w:r>
    </w:p>
  </w:comment>
  <w:comment w:id="9" w:author="Explanation of field" w:date="2006-12-07T16:12:00Z"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26004D" w:rsidRDefault="0026004D">
      <w:pPr>
        <w:pStyle w:val="Commentaire"/>
      </w:pPr>
      <w:r>
        <w:t>One or more organizations (3GPP Individual Members) which drafted the CR and are presenting it to the Working Group.</w:t>
      </w:r>
    </w:p>
  </w:comment>
  <w:comment w:id="11" w:author="Explanation of field" w:date="2006-12-07T16:04:00Z" w:initials="H">
    <w:p w:rsidR="0026004D" w:rsidRDefault="0026004D">
      <w:pPr>
        <w:pStyle w:val="Commentaire"/>
      </w:pPr>
      <w:r>
        <w:t>For CRs agreed at Working Group level, the identity of the WG.  Use the format "</w:t>
      </w:r>
      <w:proofErr w:type="spellStart"/>
      <w:r>
        <w:t>xn</w:t>
      </w:r>
      <w:proofErr w:type="spellEnd"/>
      <w:r>
        <w:t xml:space="preserve">" where </w:t>
      </w:r>
      <w:r>
        <w:br/>
      </w:r>
      <w:r>
        <w:tab/>
      </w:r>
      <w:proofErr w:type="spellStart"/>
      <w:r>
        <w:t>x</w:t>
      </w:r>
      <w:proofErr w:type="spellEnd"/>
      <w:r>
        <w:t xml:space="preserve"> = "C" for TSG CT, "R" for TSG RAN, "S" for TSG SA, "G" for TSG GERAN; </w:t>
      </w:r>
      <w:r w:rsidR="00165318">
        <w:fldChar w:fldCharType="begin"/>
      </w:r>
      <w:r>
        <w:instrText>PAGE \# "'Page: '#'</w:instrText>
      </w:r>
      <w:r>
        <w:br/>
        <w:instrText>'"</w:instrText>
      </w:r>
      <w:r>
        <w:rPr>
          <w:rStyle w:val="Marquedecommentaire"/>
        </w:rPr>
        <w:instrText xml:space="preserve">  </w:instrText>
      </w:r>
      <w:r w:rsidR="00165318">
        <w:fldChar w:fldCharType="end"/>
      </w:r>
      <w:r>
        <w:rPr>
          <w:rStyle w:val="Marquedecommentair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the acronym for the work item which is applicable to the change. This field is mandatory for category F, A, B &amp; C CRs for Release 4 and later. A list of work item acronyms can be found in the 3GPP work plan. See </w:t>
      </w:r>
      <w:r w:rsidR="0026004D">
        <w:br/>
      </w:r>
      <w:hyperlink r:id="rId5" w:history="1">
        <w:r w:rsidR="0026004D" w:rsidRPr="00CC5026">
          <w:rPr>
            <w:rStyle w:val="Lienhypertexte"/>
          </w:rPr>
          <w:t>http://www.3gpp.org/ftp/Specs/html-info/WI-List.htm</w:t>
        </w:r>
      </w:hyperlink>
      <w:r w:rsidR="0026004D">
        <w:t xml:space="preserve"> .</w:t>
      </w:r>
    </w:p>
  </w:comment>
  <w:comment w:id="13" w:author="Explanation of field" w:date="2012-02-27T07:10:00Z"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the date on which the CR was last revised.  Format to be interpretable by English version of MS Windows </w:t>
      </w:r>
      <w:r w:rsidR="0026004D">
        <w:rPr>
          <w:sz w:val="16"/>
        </w:rPr>
        <w:t xml:space="preserve">® </w:t>
      </w:r>
      <w:r w:rsidR="0026004D" w:rsidRPr="005E2C44">
        <w:t>applications</w:t>
      </w:r>
      <w:r w:rsidR="002B5741">
        <w:t xml:space="preserve">. </w:t>
      </w:r>
      <w:proofErr w:type="spellStart"/>
      <w:r w:rsidR="002B5741">
        <w:t>Preffered</w:t>
      </w:r>
      <w:proofErr w:type="spellEnd"/>
      <w:r w:rsidR="002B5741">
        <w:t xml:space="preserve"> format is ISO standard </w:t>
      </w:r>
      <w:proofErr w:type="spellStart"/>
      <w:r w:rsidR="002B5741">
        <w:t>yyyy-MM-dd</w:t>
      </w:r>
      <w:proofErr w:type="spellEnd"/>
      <w:r w:rsidR="002B5741">
        <w:t>.</w:t>
      </w:r>
    </w:p>
  </w:comment>
  <w:comment w:id="14" w:author="Explanation of field" w:date="2006-12-07T16:08:00Z"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a single letter corresponding to the most appropriate category listed. For more detailed help on interpreting these categories, see Technical Report </w:t>
      </w:r>
      <w:hyperlink r:id="rId6" w:history="1">
        <w:r w:rsidR="0026004D">
          <w:rPr>
            <w:rStyle w:val="Lienhypertexte"/>
          </w:rPr>
          <w:t>21.900</w:t>
        </w:r>
      </w:hyperlink>
      <w:r w:rsidR="0026004D">
        <w:t xml:space="preserve"> "TSG working methods".</w:t>
      </w:r>
    </w:p>
  </w:comment>
  <w:comment w:id="15" w:author="Explanation of field"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a single release code from the list below.</w:t>
      </w:r>
    </w:p>
  </w:comment>
  <w:comment w:id="16" w:author="Explanation of field"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text which explains why the change is necessary.</w:t>
      </w:r>
    </w:p>
  </w:comment>
  <w:comment w:id="17" w:author="Explanation of field"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text which describes the most important components of the change. </w:t>
      </w:r>
      <w:proofErr w:type="gramStart"/>
      <w:r w:rsidR="0026004D">
        <w:t>i.e</w:t>
      </w:r>
      <w:proofErr w:type="gramEnd"/>
      <w:r w:rsidR="0026004D">
        <w:t>. How the change is made.</w:t>
      </w:r>
    </w:p>
  </w:comment>
  <w:comment w:id="18" w:author="Explanation of field" w:date="2006-12-07T16:09:00Z"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the number of each clause which contains changes.   Be as specific as possible (</w:t>
      </w:r>
      <w:proofErr w:type="spellStart"/>
      <w:r w:rsidR="0026004D">
        <w:t>ie</w:t>
      </w:r>
      <w:proofErr w:type="spellEnd"/>
      <w:r w:rsidR="0026004D">
        <w:t xml:space="preserve"> list each </w:t>
      </w:r>
      <w:proofErr w:type="spellStart"/>
      <w:r w:rsidR="0026004D">
        <w:t>subclause</w:t>
      </w:r>
      <w:proofErr w:type="spellEnd"/>
      <w:r w:rsidR="0026004D">
        <w:t>, not just the umbrella clause).</w:t>
      </w:r>
    </w:p>
  </w:comment>
  <w:comment w:id="20" w:author="Explanation of field"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Tick "yes" box if any other specifications are affected by this change.  Else tick "no".  You MUST fill in one or the other.</w:t>
      </w:r>
    </w:p>
  </w:comment>
  <w:comment w:id="21" w:author="Explanation of field" w:date="2011-04-05T14:18:00Z"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List here the specifications which are affected </w:t>
      </w:r>
      <w:r w:rsidR="0026004D" w:rsidRPr="00145D43">
        <w:rPr>
          <w:u w:val="single"/>
        </w:rPr>
        <w:t>and</w:t>
      </w:r>
      <w:r w:rsidR="0026004D">
        <w:t xml:space="preserve"> the CRs which are linked. This is particularly important where the affected specs belong to a different working group than that which will agree the present CR.</w:t>
      </w:r>
    </w:p>
  </w:comment>
  <w:comment w:id="22" w:author="Explanation of field" w:initials="H">
    <w:p w:rsidR="0026004D" w:rsidRDefault="00165318">
      <w:pPr>
        <w:pStyle w:val="Commentaire"/>
      </w:pPr>
      <w:r>
        <w:fldChar w:fldCharType="begin"/>
      </w:r>
      <w:r w:rsidR="0026004D">
        <w:instrText>PAGE \# "'Page: '#'</w:instrText>
      </w:r>
      <w:r w:rsidR="0026004D">
        <w:br/>
        <w:instrText>'"</w:instrText>
      </w:r>
      <w:r w:rsidR="0026004D">
        <w:rPr>
          <w:rStyle w:val="Marquedecommentaire"/>
        </w:rPr>
        <w:instrText xml:space="preserve">  </w:instrText>
      </w:r>
      <w:r>
        <w:fldChar w:fldCharType="end"/>
      </w:r>
      <w:r w:rsidR="0026004D">
        <w:rPr>
          <w:rStyle w:val="Marquedecommentaire"/>
        </w:rPr>
        <w:annotationRef/>
      </w:r>
      <w:r w:rsidR="0026004D">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E26" w:rsidRDefault="00052E26">
      <w:r>
        <w:separator/>
      </w:r>
    </w:p>
  </w:endnote>
  <w:endnote w:type="continuationSeparator" w:id="0">
    <w:p w:rsidR="00052E26" w:rsidRDefault="00052E2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E26" w:rsidRDefault="00052E26">
      <w:r>
        <w:separator/>
      </w:r>
    </w:p>
  </w:footnote>
  <w:footnote w:type="continuationSeparator" w:id="0">
    <w:p w:rsidR="00052E26" w:rsidRDefault="00052E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04D" w:rsidRDefault="0026004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04D" w:rsidRDefault="0026004D">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04D" w:rsidRDefault="0026004D">
    <w:pPr>
      <w:pStyle w:val="En-tt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04D" w:rsidRDefault="0026004D">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22E4A"/>
    <w:rsid w:val="00052E26"/>
    <w:rsid w:val="000A6394"/>
    <w:rsid w:val="000B144C"/>
    <w:rsid w:val="000B3E02"/>
    <w:rsid w:val="000C038A"/>
    <w:rsid w:val="000C6598"/>
    <w:rsid w:val="00145D43"/>
    <w:rsid w:val="00165318"/>
    <w:rsid w:val="00192C46"/>
    <w:rsid w:val="001A7B60"/>
    <w:rsid w:val="001E41F3"/>
    <w:rsid w:val="0026004D"/>
    <w:rsid w:val="002707CB"/>
    <w:rsid w:val="00275D12"/>
    <w:rsid w:val="002B5741"/>
    <w:rsid w:val="002C37C1"/>
    <w:rsid w:val="0030482F"/>
    <w:rsid w:val="00305409"/>
    <w:rsid w:val="003E1A36"/>
    <w:rsid w:val="003E3D51"/>
    <w:rsid w:val="004111B5"/>
    <w:rsid w:val="004242F1"/>
    <w:rsid w:val="004363E8"/>
    <w:rsid w:val="004B75B7"/>
    <w:rsid w:val="00592D74"/>
    <w:rsid w:val="005E2C44"/>
    <w:rsid w:val="00621188"/>
    <w:rsid w:val="006E21FB"/>
    <w:rsid w:val="00761FC4"/>
    <w:rsid w:val="00792342"/>
    <w:rsid w:val="007B512A"/>
    <w:rsid w:val="007C2097"/>
    <w:rsid w:val="007D6A07"/>
    <w:rsid w:val="007F6F05"/>
    <w:rsid w:val="008626E7"/>
    <w:rsid w:val="00870EE7"/>
    <w:rsid w:val="008753B5"/>
    <w:rsid w:val="008C5F40"/>
    <w:rsid w:val="008F686C"/>
    <w:rsid w:val="00923E06"/>
    <w:rsid w:val="00936FDE"/>
    <w:rsid w:val="00966240"/>
    <w:rsid w:val="00977490"/>
    <w:rsid w:val="009777D9"/>
    <w:rsid w:val="00991B88"/>
    <w:rsid w:val="009A579D"/>
    <w:rsid w:val="009E3297"/>
    <w:rsid w:val="009F4E28"/>
    <w:rsid w:val="009F734F"/>
    <w:rsid w:val="00A246B6"/>
    <w:rsid w:val="00A47E70"/>
    <w:rsid w:val="00A62402"/>
    <w:rsid w:val="00A7671C"/>
    <w:rsid w:val="00AD3B51"/>
    <w:rsid w:val="00AD4D2F"/>
    <w:rsid w:val="00AF2FF0"/>
    <w:rsid w:val="00B105C7"/>
    <w:rsid w:val="00B258BB"/>
    <w:rsid w:val="00B70822"/>
    <w:rsid w:val="00B968C8"/>
    <w:rsid w:val="00BA3EC5"/>
    <w:rsid w:val="00BB5DFC"/>
    <w:rsid w:val="00BC2468"/>
    <w:rsid w:val="00BD279D"/>
    <w:rsid w:val="00C93207"/>
    <w:rsid w:val="00C95985"/>
    <w:rsid w:val="00CC5026"/>
    <w:rsid w:val="00CE6EB0"/>
    <w:rsid w:val="00D03F9A"/>
    <w:rsid w:val="00D9455D"/>
    <w:rsid w:val="00DE34CF"/>
    <w:rsid w:val="00E07607"/>
    <w:rsid w:val="00EE7D7C"/>
    <w:rsid w:val="00EF26B9"/>
    <w:rsid w:val="00F035D1"/>
    <w:rsid w:val="00F25D98"/>
    <w:rsid w:val="00F300FB"/>
    <w:rsid w:val="00F919CC"/>
    <w:rsid w:val="00FB6386"/>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11B5"/>
    <w:pPr>
      <w:spacing w:after="180"/>
    </w:pPr>
    <w:rPr>
      <w:rFonts w:ascii="Times New Roman" w:hAnsi="Times New Roman"/>
      <w:lang w:val="en-GB" w:eastAsia="en-US"/>
    </w:rPr>
  </w:style>
  <w:style w:type="paragraph" w:styleId="Titre1">
    <w:name w:val="heading 1"/>
    <w:next w:val="Normal"/>
    <w:qFormat/>
    <w:rsid w:val="004111B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4111B5"/>
    <w:pPr>
      <w:pBdr>
        <w:top w:val="none" w:sz="0" w:space="0" w:color="auto"/>
      </w:pBdr>
      <w:spacing w:before="180"/>
      <w:outlineLvl w:val="1"/>
    </w:pPr>
    <w:rPr>
      <w:sz w:val="32"/>
    </w:rPr>
  </w:style>
  <w:style w:type="paragraph" w:styleId="Titre3">
    <w:name w:val="heading 3"/>
    <w:basedOn w:val="Titre2"/>
    <w:next w:val="Normal"/>
    <w:qFormat/>
    <w:rsid w:val="004111B5"/>
    <w:pPr>
      <w:spacing w:before="120"/>
      <w:outlineLvl w:val="2"/>
    </w:pPr>
    <w:rPr>
      <w:sz w:val="28"/>
    </w:rPr>
  </w:style>
  <w:style w:type="paragraph" w:styleId="Titre4">
    <w:name w:val="heading 4"/>
    <w:basedOn w:val="Titre3"/>
    <w:next w:val="Normal"/>
    <w:qFormat/>
    <w:rsid w:val="004111B5"/>
    <w:pPr>
      <w:ind w:left="1418" w:hanging="1418"/>
      <w:outlineLvl w:val="3"/>
    </w:pPr>
    <w:rPr>
      <w:sz w:val="24"/>
    </w:rPr>
  </w:style>
  <w:style w:type="paragraph" w:styleId="Titre5">
    <w:name w:val="heading 5"/>
    <w:basedOn w:val="Titre4"/>
    <w:next w:val="Normal"/>
    <w:qFormat/>
    <w:rsid w:val="004111B5"/>
    <w:pPr>
      <w:ind w:left="1701" w:hanging="1701"/>
      <w:outlineLvl w:val="4"/>
    </w:pPr>
    <w:rPr>
      <w:sz w:val="22"/>
    </w:rPr>
  </w:style>
  <w:style w:type="paragraph" w:styleId="Titre6">
    <w:name w:val="heading 6"/>
    <w:basedOn w:val="H6"/>
    <w:next w:val="Normal"/>
    <w:qFormat/>
    <w:rsid w:val="004111B5"/>
    <w:pPr>
      <w:outlineLvl w:val="5"/>
    </w:pPr>
  </w:style>
  <w:style w:type="paragraph" w:styleId="Titre7">
    <w:name w:val="heading 7"/>
    <w:basedOn w:val="H6"/>
    <w:next w:val="Normal"/>
    <w:qFormat/>
    <w:rsid w:val="004111B5"/>
    <w:pPr>
      <w:outlineLvl w:val="6"/>
    </w:pPr>
  </w:style>
  <w:style w:type="paragraph" w:styleId="Titre8">
    <w:name w:val="heading 8"/>
    <w:basedOn w:val="Titre1"/>
    <w:next w:val="Normal"/>
    <w:qFormat/>
    <w:rsid w:val="004111B5"/>
    <w:pPr>
      <w:ind w:left="0" w:firstLine="0"/>
      <w:outlineLvl w:val="7"/>
    </w:pPr>
  </w:style>
  <w:style w:type="paragraph" w:styleId="Titre9">
    <w:name w:val="heading 9"/>
    <w:basedOn w:val="Titre8"/>
    <w:next w:val="Normal"/>
    <w:qFormat/>
    <w:rsid w:val="004111B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4111B5"/>
    <w:pPr>
      <w:spacing w:before="180"/>
      <w:ind w:left="2693" w:hanging="2693"/>
    </w:pPr>
    <w:rPr>
      <w:b/>
    </w:rPr>
  </w:style>
  <w:style w:type="paragraph" w:styleId="TM1">
    <w:name w:val="toc 1"/>
    <w:semiHidden/>
    <w:rsid w:val="004111B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111B5"/>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4111B5"/>
    <w:pPr>
      <w:ind w:left="1701" w:hanging="1701"/>
    </w:pPr>
  </w:style>
  <w:style w:type="paragraph" w:styleId="TM4">
    <w:name w:val="toc 4"/>
    <w:basedOn w:val="TM3"/>
    <w:semiHidden/>
    <w:rsid w:val="004111B5"/>
    <w:pPr>
      <w:ind w:left="1418" w:hanging="1418"/>
    </w:pPr>
  </w:style>
  <w:style w:type="paragraph" w:styleId="TM3">
    <w:name w:val="toc 3"/>
    <w:basedOn w:val="TM2"/>
    <w:semiHidden/>
    <w:rsid w:val="004111B5"/>
    <w:pPr>
      <w:ind w:left="1134" w:hanging="1134"/>
    </w:pPr>
  </w:style>
  <w:style w:type="paragraph" w:styleId="TM2">
    <w:name w:val="toc 2"/>
    <w:basedOn w:val="TM1"/>
    <w:semiHidden/>
    <w:rsid w:val="004111B5"/>
    <w:pPr>
      <w:keepNext w:val="0"/>
      <w:spacing w:before="0"/>
      <w:ind w:left="851" w:hanging="851"/>
    </w:pPr>
    <w:rPr>
      <w:sz w:val="20"/>
    </w:rPr>
  </w:style>
  <w:style w:type="paragraph" w:styleId="Index2">
    <w:name w:val="index 2"/>
    <w:basedOn w:val="Index1"/>
    <w:semiHidden/>
    <w:rsid w:val="004111B5"/>
    <w:pPr>
      <w:ind w:left="284"/>
    </w:pPr>
  </w:style>
  <w:style w:type="paragraph" w:styleId="Index1">
    <w:name w:val="index 1"/>
    <w:basedOn w:val="Normal"/>
    <w:semiHidden/>
    <w:rsid w:val="004111B5"/>
    <w:pPr>
      <w:keepLines/>
      <w:spacing w:after="0"/>
    </w:pPr>
  </w:style>
  <w:style w:type="paragraph" w:customStyle="1" w:styleId="ZH">
    <w:name w:val="ZH"/>
    <w:rsid w:val="004111B5"/>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4111B5"/>
    <w:pPr>
      <w:outlineLvl w:val="9"/>
    </w:pPr>
  </w:style>
  <w:style w:type="paragraph" w:styleId="Listenumros2">
    <w:name w:val="List Number 2"/>
    <w:basedOn w:val="Listenumros"/>
    <w:rsid w:val="004111B5"/>
    <w:pPr>
      <w:ind w:left="851"/>
    </w:pPr>
  </w:style>
  <w:style w:type="paragraph" w:styleId="En-tte">
    <w:name w:val="header"/>
    <w:rsid w:val="004111B5"/>
    <w:pPr>
      <w:widowControl w:val="0"/>
    </w:pPr>
    <w:rPr>
      <w:rFonts w:ascii="Arial" w:hAnsi="Arial"/>
      <w:b/>
      <w:noProof/>
      <w:sz w:val="18"/>
      <w:lang w:val="en-GB" w:eastAsia="en-US"/>
    </w:rPr>
  </w:style>
  <w:style w:type="character" w:styleId="Appelnotedebasdep">
    <w:name w:val="footnote reference"/>
    <w:semiHidden/>
    <w:rsid w:val="004111B5"/>
    <w:rPr>
      <w:b/>
      <w:position w:val="6"/>
      <w:sz w:val="16"/>
    </w:rPr>
  </w:style>
  <w:style w:type="paragraph" w:styleId="Notedebasdepage">
    <w:name w:val="footnote text"/>
    <w:basedOn w:val="Normal"/>
    <w:semiHidden/>
    <w:rsid w:val="004111B5"/>
    <w:pPr>
      <w:keepLines/>
      <w:spacing w:after="0"/>
      <w:ind w:left="454" w:hanging="454"/>
    </w:pPr>
    <w:rPr>
      <w:sz w:val="16"/>
    </w:rPr>
  </w:style>
  <w:style w:type="paragraph" w:customStyle="1" w:styleId="TAH">
    <w:name w:val="TAH"/>
    <w:basedOn w:val="TAC"/>
    <w:rsid w:val="004111B5"/>
    <w:rPr>
      <w:b/>
    </w:rPr>
  </w:style>
  <w:style w:type="paragraph" w:customStyle="1" w:styleId="TAC">
    <w:name w:val="TAC"/>
    <w:basedOn w:val="TAL"/>
    <w:rsid w:val="004111B5"/>
    <w:pPr>
      <w:jc w:val="center"/>
    </w:pPr>
  </w:style>
  <w:style w:type="paragraph" w:customStyle="1" w:styleId="TF">
    <w:name w:val="TF"/>
    <w:basedOn w:val="TH"/>
    <w:rsid w:val="004111B5"/>
    <w:pPr>
      <w:keepNext w:val="0"/>
      <w:spacing w:before="0" w:after="240"/>
    </w:pPr>
  </w:style>
  <w:style w:type="paragraph" w:customStyle="1" w:styleId="NO">
    <w:name w:val="NO"/>
    <w:basedOn w:val="Normal"/>
    <w:rsid w:val="004111B5"/>
    <w:pPr>
      <w:keepLines/>
      <w:ind w:left="1135" w:hanging="851"/>
    </w:pPr>
  </w:style>
  <w:style w:type="paragraph" w:styleId="TM9">
    <w:name w:val="toc 9"/>
    <w:basedOn w:val="TM8"/>
    <w:semiHidden/>
    <w:rsid w:val="004111B5"/>
    <w:pPr>
      <w:ind w:left="1418" w:hanging="1418"/>
    </w:pPr>
  </w:style>
  <w:style w:type="paragraph" w:customStyle="1" w:styleId="EX">
    <w:name w:val="EX"/>
    <w:basedOn w:val="Normal"/>
    <w:rsid w:val="004111B5"/>
    <w:pPr>
      <w:keepLines/>
      <w:ind w:left="1702" w:hanging="1418"/>
    </w:pPr>
  </w:style>
  <w:style w:type="paragraph" w:customStyle="1" w:styleId="FP">
    <w:name w:val="FP"/>
    <w:basedOn w:val="Normal"/>
    <w:rsid w:val="004111B5"/>
    <w:pPr>
      <w:spacing w:after="0"/>
    </w:pPr>
  </w:style>
  <w:style w:type="paragraph" w:customStyle="1" w:styleId="LD">
    <w:name w:val="LD"/>
    <w:rsid w:val="004111B5"/>
    <w:pPr>
      <w:keepNext/>
      <w:keepLines/>
      <w:spacing w:line="180" w:lineRule="exact"/>
    </w:pPr>
    <w:rPr>
      <w:rFonts w:ascii="MS LineDraw" w:hAnsi="MS LineDraw"/>
      <w:noProof/>
      <w:lang w:val="en-GB" w:eastAsia="en-US"/>
    </w:rPr>
  </w:style>
  <w:style w:type="paragraph" w:customStyle="1" w:styleId="NW">
    <w:name w:val="NW"/>
    <w:basedOn w:val="NO"/>
    <w:rsid w:val="004111B5"/>
    <w:pPr>
      <w:spacing w:after="0"/>
    </w:pPr>
  </w:style>
  <w:style w:type="paragraph" w:customStyle="1" w:styleId="EW">
    <w:name w:val="EW"/>
    <w:basedOn w:val="EX"/>
    <w:rsid w:val="004111B5"/>
    <w:pPr>
      <w:spacing w:after="0"/>
    </w:pPr>
  </w:style>
  <w:style w:type="paragraph" w:styleId="TM6">
    <w:name w:val="toc 6"/>
    <w:basedOn w:val="TM5"/>
    <w:next w:val="Normal"/>
    <w:semiHidden/>
    <w:rsid w:val="004111B5"/>
    <w:pPr>
      <w:ind w:left="1985" w:hanging="1985"/>
    </w:pPr>
  </w:style>
  <w:style w:type="paragraph" w:styleId="TM7">
    <w:name w:val="toc 7"/>
    <w:basedOn w:val="TM6"/>
    <w:next w:val="Normal"/>
    <w:semiHidden/>
    <w:rsid w:val="004111B5"/>
    <w:pPr>
      <w:ind w:left="2268" w:hanging="2268"/>
    </w:pPr>
  </w:style>
  <w:style w:type="paragraph" w:styleId="Listepuces2">
    <w:name w:val="List Bullet 2"/>
    <w:basedOn w:val="Listepuces"/>
    <w:rsid w:val="004111B5"/>
    <w:pPr>
      <w:ind w:left="851"/>
    </w:pPr>
  </w:style>
  <w:style w:type="paragraph" w:styleId="Listepuces3">
    <w:name w:val="List Bullet 3"/>
    <w:basedOn w:val="Listepuces2"/>
    <w:rsid w:val="004111B5"/>
    <w:pPr>
      <w:ind w:left="1135"/>
    </w:pPr>
  </w:style>
  <w:style w:type="paragraph" w:styleId="Listenumros">
    <w:name w:val="List Number"/>
    <w:basedOn w:val="Liste"/>
    <w:rsid w:val="004111B5"/>
  </w:style>
  <w:style w:type="paragraph" w:customStyle="1" w:styleId="EQ">
    <w:name w:val="EQ"/>
    <w:basedOn w:val="Normal"/>
    <w:next w:val="Normal"/>
    <w:rsid w:val="004111B5"/>
    <w:pPr>
      <w:keepLines/>
      <w:tabs>
        <w:tab w:val="center" w:pos="4536"/>
        <w:tab w:val="right" w:pos="9072"/>
      </w:tabs>
    </w:pPr>
    <w:rPr>
      <w:noProof/>
    </w:rPr>
  </w:style>
  <w:style w:type="paragraph" w:customStyle="1" w:styleId="TH">
    <w:name w:val="TH"/>
    <w:basedOn w:val="Normal"/>
    <w:rsid w:val="004111B5"/>
    <w:pPr>
      <w:keepNext/>
      <w:keepLines/>
      <w:spacing w:before="60"/>
      <w:jc w:val="center"/>
    </w:pPr>
    <w:rPr>
      <w:rFonts w:ascii="Arial" w:hAnsi="Arial"/>
      <w:b/>
    </w:rPr>
  </w:style>
  <w:style w:type="paragraph" w:customStyle="1" w:styleId="NF">
    <w:name w:val="NF"/>
    <w:basedOn w:val="NO"/>
    <w:rsid w:val="004111B5"/>
    <w:pPr>
      <w:keepNext/>
      <w:spacing w:after="0"/>
    </w:pPr>
    <w:rPr>
      <w:rFonts w:ascii="Arial" w:hAnsi="Arial"/>
      <w:sz w:val="18"/>
    </w:rPr>
  </w:style>
  <w:style w:type="paragraph" w:customStyle="1" w:styleId="PL">
    <w:name w:val="PL"/>
    <w:rsid w:val="00411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11B5"/>
    <w:pPr>
      <w:jc w:val="right"/>
    </w:pPr>
  </w:style>
  <w:style w:type="paragraph" w:customStyle="1" w:styleId="H6">
    <w:name w:val="H6"/>
    <w:basedOn w:val="Titre5"/>
    <w:next w:val="Normal"/>
    <w:rsid w:val="004111B5"/>
    <w:pPr>
      <w:ind w:left="1985" w:hanging="1985"/>
      <w:outlineLvl w:val="9"/>
    </w:pPr>
    <w:rPr>
      <w:sz w:val="20"/>
    </w:rPr>
  </w:style>
  <w:style w:type="paragraph" w:customStyle="1" w:styleId="TAN">
    <w:name w:val="TAN"/>
    <w:basedOn w:val="TAL"/>
    <w:rsid w:val="004111B5"/>
    <w:pPr>
      <w:ind w:left="851" w:hanging="851"/>
    </w:pPr>
  </w:style>
  <w:style w:type="paragraph" w:customStyle="1" w:styleId="TAL">
    <w:name w:val="TAL"/>
    <w:basedOn w:val="Normal"/>
    <w:rsid w:val="004111B5"/>
    <w:pPr>
      <w:keepNext/>
      <w:keepLines/>
      <w:spacing w:after="0"/>
    </w:pPr>
    <w:rPr>
      <w:rFonts w:ascii="Arial" w:hAnsi="Arial"/>
      <w:sz w:val="18"/>
    </w:rPr>
  </w:style>
  <w:style w:type="paragraph" w:customStyle="1" w:styleId="ZA">
    <w:name w:val="ZA"/>
    <w:rsid w:val="004111B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11B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111B5"/>
    <w:pPr>
      <w:framePr w:wrap="notBeside" w:vAnchor="page" w:hAnchor="margin" w:y="15764"/>
      <w:widowControl w:val="0"/>
    </w:pPr>
    <w:rPr>
      <w:rFonts w:ascii="Arial" w:hAnsi="Arial"/>
      <w:noProof/>
      <w:sz w:val="32"/>
      <w:lang w:val="en-GB" w:eastAsia="en-US"/>
    </w:rPr>
  </w:style>
  <w:style w:type="paragraph" w:customStyle="1" w:styleId="ZU">
    <w:name w:val="ZU"/>
    <w:rsid w:val="004111B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111B5"/>
    <w:pPr>
      <w:framePr w:wrap="notBeside" w:y="16161"/>
    </w:pPr>
  </w:style>
  <w:style w:type="character" w:customStyle="1" w:styleId="ZGSM">
    <w:name w:val="ZGSM"/>
    <w:rsid w:val="004111B5"/>
  </w:style>
  <w:style w:type="paragraph" w:styleId="Liste2">
    <w:name w:val="List 2"/>
    <w:basedOn w:val="Liste"/>
    <w:rsid w:val="004111B5"/>
    <w:pPr>
      <w:ind w:left="851"/>
    </w:pPr>
  </w:style>
  <w:style w:type="paragraph" w:customStyle="1" w:styleId="ZG">
    <w:name w:val="ZG"/>
    <w:rsid w:val="004111B5"/>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4111B5"/>
    <w:pPr>
      <w:ind w:left="1135"/>
    </w:pPr>
  </w:style>
  <w:style w:type="paragraph" w:styleId="Liste4">
    <w:name w:val="List 4"/>
    <w:basedOn w:val="Liste3"/>
    <w:rsid w:val="004111B5"/>
    <w:pPr>
      <w:ind w:left="1418"/>
    </w:pPr>
  </w:style>
  <w:style w:type="paragraph" w:styleId="Liste5">
    <w:name w:val="List 5"/>
    <w:basedOn w:val="Liste4"/>
    <w:rsid w:val="004111B5"/>
    <w:pPr>
      <w:ind w:left="1702"/>
    </w:pPr>
  </w:style>
  <w:style w:type="paragraph" w:customStyle="1" w:styleId="EditorsNote">
    <w:name w:val="Editor's Note"/>
    <w:basedOn w:val="NO"/>
    <w:rsid w:val="004111B5"/>
    <w:rPr>
      <w:color w:val="FF0000"/>
    </w:rPr>
  </w:style>
  <w:style w:type="paragraph" w:styleId="Liste">
    <w:name w:val="List"/>
    <w:basedOn w:val="Normal"/>
    <w:rsid w:val="004111B5"/>
    <w:pPr>
      <w:ind w:left="568" w:hanging="284"/>
    </w:pPr>
  </w:style>
  <w:style w:type="paragraph" w:styleId="Listepuces">
    <w:name w:val="List Bullet"/>
    <w:basedOn w:val="Liste"/>
    <w:rsid w:val="004111B5"/>
  </w:style>
  <w:style w:type="paragraph" w:styleId="Listepuces4">
    <w:name w:val="List Bullet 4"/>
    <w:basedOn w:val="Listepuces3"/>
    <w:rsid w:val="004111B5"/>
    <w:pPr>
      <w:ind w:left="1418"/>
    </w:pPr>
  </w:style>
  <w:style w:type="paragraph" w:styleId="Listepuces5">
    <w:name w:val="List Bullet 5"/>
    <w:basedOn w:val="Listepuces4"/>
    <w:rsid w:val="004111B5"/>
    <w:pPr>
      <w:ind w:left="1702"/>
    </w:pPr>
  </w:style>
  <w:style w:type="paragraph" w:customStyle="1" w:styleId="B1">
    <w:name w:val="B1"/>
    <w:basedOn w:val="Liste"/>
    <w:link w:val="B1Char"/>
    <w:rsid w:val="004111B5"/>
  </w:style>
  <w:style w:type="paragraph" w:customStyle="1" w:styleId="B2">
    <w:name w:val="B2"/>
    <w:basedOn w:val="Liste2"/>
    <w:rsid w:val="004111B5"/>
  </w:style>
  <w:style w:type="paragraph" w:customStyle="1" w:styleId="B3">
    <w:name w:val="B3"/>
    <w:basedOn w:val="Liste3"/>
    <w:rsid w:val="004111B5"/>
  </w:style>
  <w:style w:type="paragraph" w:customStyle="1" w:styleId="B4">
    <w:name w:val="B4"/>
    <w:basedOn w:val="Liste4"/>
    <w:rsid w:val="004111B5"/>
  </w:style>
  <w:style w:type="paragraph" w:customStyle="1" w:styleId="B5">
    <w:name w:val="B5"/>
    <w:basedOn w:val="Liste5"/>
    <w:rsid w:val="004111B5"/>
  </w:style>
  <w:style w:type="paragraph" w:styleId="Pieddepage">
    <w:name w:val="footer"/>
    <w:basedOn w:val="En-tte"/>
    <w:rsid w:val="004111B5"/>
    <w:pPr>
      <w:jc w:val="center"/>
    </w:pPr>
    <w:rPr>
      <w:i/>
    </w:rPr>
  </w:style>
  <w:style w:type="paragraph" w:customStyle="1" w:styleId="ZTD">
    <w:name w:val="ZTD"/>
    <w:basedOn w:val="ZB"/>
    <w:rsid w:val="004111B5"/>
    <w:pPr>
      <w:framePr w:hRule="auto" w:wrap="notBeside" w:y="852"/>
    </w:pPr>
    <w:rPr>
      <w:i w:val="0"/>
      <w:sz w:val="40"/>
    </w:rPr>
  </w:style>
  <w:style w:type="paragraph" w:customStyle="1" w:styleId="CRCoverPage">
    <w:name w:val="CR Cover Page"/>
    <w:rsid w:val="004111B5"/>
    <w:pPr>
      <w:spacing w:after="120"/>
    </w:pPr>
    <w:rPr>
      <w:rFonts w:ascii="Arial" w:hAnsi="Arial"/>
      <w:lang w:val="en-GB" w:eastAsia="en-US"/>
    </w:rPr>
  </w:style>
  <w:style w:type="paragraph" w:customStyle="1" w:styleId="tdoc-header">
    <w:name w:val="tdoc-header"/>
    <w:rsid w:val="004111B5"/>
    <w:rPr>
      <w:rFonts w:ascii="Arial" w:hAnsi="Arial"/>
      <w:noProof/>
      <w:sz w:val="24"/>
      <w:lang w:val="en-GB" w:eastAsia="en-US"/>
    </w:rPr>
  </w:style>
  <w:style w:type="character" w:styleId="Lienhypertexte">
    <w:name w:val="Hyperlink"/>
    <w:rsid w:val="004111B5"/>
    <w:rPr>
      <w:color w:val="0000FF"/>
      <w:u w:val="single"/>
    </w:rPr>
  </w:style>
  <w:style w:type="character" w:styleId="Marquedecommentaire">
    <w:name w:val="annotation reference"/>
    <w:semiHidden/>
    <w:rsid w:val="004111B5"/>
    <w:rPr>
      <w:sz w:val="16"/>
    </w:rPr>
  </w:style>
  <w:style w:type="paragraph" w:styleId="Commentaire">
    <w:name w:val="annotation text"/>
    <w:basedOn w:val="Normal"/>
    <w:semiHidden/>
    <w:rsid w:val="004111B5"/>
  </w:style>
  <w:style w:type="character" w:styleId="Lienhypertextesuivivisit">
    <w:name w:val="FollowedHyperlink"/>
    <w:rsid w:val="004111B5"/>
    <w:rPr>
      <w:color w:val="800080"/>
      <w:u w:val="single"/>
    </w:rPr>
  </w:style>
  <w:style w:type="paragraph" w:styleId="Textedebulles">
    <w:name w:val="Balloon Text"/>
    <w:basedOn w:val="Normal"/>
    <w:semiHidden/>
    <w:rsid w:val="004111B5"/>
    <w:rPr>
      <w:rFonts w:ascii="Tahoma" w:hAnsi="Tahoma" w:cs="Tahoma"/>
      <w:sz w:val="16"/>
      <w:szCs w:val="16"/>
    </w:rPr>
  </w:style>
  <w:style w:type="paragraph" w:styleId="Objetducommentaire">
    <w:name w:val="annotation subject"/>
    <w:basedOn w:val="Commentaire"/>
    <w:next w:val="Commentaire"/>
    <w:semiHidden/>
    <w:rsid w:val="004111B5"/>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F6F0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88299026">
      <w:bodyDiv w:val="1"/>
      <w:marLeft w:val="0"/>
      <w:marRight w:val="0"/>
      <w:marTop w:val="0"/>
      <w:marBottom w:val="0"/>
      <w:divBdr>
        <w:top w:val="none" w:sz="0" w:space="0" w:color="auto"/>
        <w:left w:val="none" w:sz="0" w:space="0" w:color="auto"/>
        <w:bottom w:val="none" w:sz="0" w:space="0" w:color="auto"/>
        <w:right w:val="none" w:sz="0" w:space="0" w:color="auto"/>
      </w:divBdr>
    </w:div>
    <w:div w:id="1282765180">
      <w:bodyDiv w:val="1"/>
      <w:marLeft w:val="0"/>
      <w:marRight w:val="0"/>
      <w:marTop w:val="0"/>
      <w:marBottom w:val="0"/>
      <w:divBdr>
        <w:top w:val="none" w:sz="0" w:space="0" w:color="auto"/>
        <w:left w:val="none" w:sz="0" w:space="0" w:color="auto"/>
        <w:bottom w:val="none" w:sz="0" w:space="0" w:color="auto"/>
        <w:right w:val="none" w:sz="0" w:space="0" w:color="auto"/>
      </w:divBdr>
    </w:div>
    <w:div w:id="178854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1624</Words>
  <Characters>8935</Characters>
  <Application>Microsoft Office Word</Application>
  <DocSecurity>0</DocSecurity>
  <Lines>74</Lines>
  <Paragraphs>21</Paragraphs>
  <ScaleCrop>false</ScaleCrop>
  <HeadingPairs>
    <vt:vector size="6" baseType="variant">
      <vt:variant>
        <vt:lpstr>Titre</vt:lpstr>
      </vt:variant>
      <vt:variant>
        <vt:i4>1</vt:i4>
      </vt:variant>
      <vt:variant>
        <vt:lpstr>Rubrik</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10538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LOTTIN Philippe RD-SIRP-LAN</cp:lastModifiedBy>
  <cp:revision>3</cp:revision>
  <cp:lastPrinted>1601-01-01T00:00:00Z</cp:lastPrinted>
  <dcterms:created xsi:type="dcterms:W3CDTF">2012-04-28T07:31:00Z</dcterms:created>
  <dcterms:modified xsi:type="dcterms:W3CDTF">2012-04-30T09:27:00Z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